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34B8F8EC"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ins>
      <w:ins w:id="2" w:author="hw user3" w:date="2021-10-20T20:42:00Z">
        <w:r w:rsidR="00D16BD3">
          <w:rPr>
            <w:b/>
            <w:i/>
            <w:noProof/>
            <w:sz w:val="28"/>
            <w:highlight w:val="lightGray"/>
            <w:lang w:val="en-US"/>
          </w:rPr>
          <w:t>9</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4B3AD9B" w:rsidR="001E41F3" w:rsidRPr="000B6EE2" w:rsidRDefault="00E07D85">
            <w:pPr>
              <w:pStyle w:val="CRCoverPage"/>
              <w:spacing w:after="0"/>
              <w:ind w:left="100"/>
              <w:rPr>
                <w:noProof/>
              </w:rPr>
            </w:pPr>
            <w:ins w:id="4" w:author="Nokia-r4" w:date="2021-10-19T12:30:00Z">
              <w:r w:rsidRPr="00E07D85">
                <w:rPr>
                  <w:noProof/>
                  <w:highlight w:val="cyan"/>
                  <w:rPrChange w:id="5" w:author="Nokia-r4" w:date="2021-10-19T12:30:00Z">
                    <w:rPr>
                      <w:noProof/>
                    </w:rPr>
                  </w:rPrChange>
                </w:rPr>
                <w:t>6.3.1,</w:t>
              </w:r>
              <w:r>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DF33858" w14:textId="77777777" w:rsidR="000B4BE7" w:rsidRPr="005D2CF1" w:rsidRDefault="000B4BE7" w:rsidP="000B4BE7">
      <w:pPr>
        <w:pStyle w:val="3"/>
        <w:tabs>
          <w:tab w:val="left" w:pos="8647"/>
        </w:tabs>
        <w:rPr>
          <w:lang w:eastAsia="zh-CN"/>
        </w:rPr>
      </w:pPr>
      <w:bookmarkStart w:id="7" w:name="_Toc75344611"/>
      <w:bookmarkStart w:id="8" w:name="_Toc75344615"/>
      <w:bookmarkEnd w:id="6"/>
      <w:r w:rsidRPr="005D2CF1">
        <w:rPr>
          <w:lang w:eastAsia="zh-CN"/>
        </w:rPr>
        <w:t>6.3.1</w:t>
      </w:r>
      <w:r w:rsidRPr="005D2CF1">
        <w:rPr>
          <w:lang w:eastAsia="zh-CN"/>
        </w:rPr>
        <w:tab/>
        <w:t>General</w:t>
      </w:r>
      <w:bookmarkEnd w:id="7"/>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9"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4BE245F5" w:rsidR="000B4BE7" w:rsidRDefault="000B4BE7" w:rsidP="000B4BE7">
      <w:pPr>
        <w:pStyle w:val="B1"/>
        <w:ind w:left="851"/>
        <w:rPr>
          <w:moveTo w:id="10" w:author="Ericsson User" w:date="2021-10-18T13:44:00Z"/>
          <w:lang w:eastAsia="zh-CN"/>
        </w:rPr>
      </w:pPr>
      <w:ins w:id="11" w:author="Ericsson User" w:date="2021-10-18T13:44:00Z">
        <w:r>
          <w:rPr>
            <w:lang w:eastAsia="zh-CN"/>
          </w:rPr>
          <w:t>-</w:t>
        </w:r>
      </w:ins>
      <w:moveToRangeStart w:id="12" w:author="Ericsson User" w:date="2021-10-18T13:44:00Z" w:name="move85457104"/>
      <w:moveTo w:id="13" w:author="Ericsson User" w:date="2021-10-18T13:44:00Z">
        <w:r>
          <w:rPr>
            <w:lang w:eastAsia="zh-CN"/>
          </w:rPr>
          <w:t>-</w:t>
        </w:r>
        <w:r>
          <w:rPr>
            <w:lang w:eastAsia="zh-CN"/>
          </w:rPr>
          <w:tab/>
          <w:t>optionally, the list of analytics subsets that are requested among those specified in clause 6.3.</w:t>
        </w:r>
        <w:del w:id="14" w:author="hw user3" w:date="2021-10-20T17:24:00Z">
          <w:r w:rsidDel="00A2718C">
            <w:rPr>
              <w:lang w:eastAsia="zh-CN"/>
            </w:rPr>
            <w:delText>4</w:delText>
          </w:r>
        </w:del>
      </w:moveTo>
      <w:ins w:id="15" w:author="hw user3" w:date="2021-10-20T17:24:00Z">
        <w:r w:rsidR="00A2718C" w:rsidRPr="006B7810">
          <w:rPr>
            <w:highlight w:val="lightGray"/>
            <w:lang w:eastAsia="zh-CN"/>
            <w:rPrChange w:id="16" w:author="hw user3" w:date="2021-10-20T17:26:00Z">
              <w:rPr>
                <w:lang w:eastAsia="zh-CN"/>
              </w:rPr>
            </w:rPrChange>
          </w:rPr>
          <w:t>3A</w:t>
        </w:r>
      </w:ins>
      <w:moveTo w:id="17" w:author="Ericsson User" w:date="2021-10-18T13:44:00Z">
        <w:r>
          <w:rPr>
            <w:lang w:eastAsia="zh-CN"/>
          </w:rPr>
          <w:t>.</w:t>
        </w:r>
      </w:moveTo>
    </w:p>
    <w:moveToRangeEnd w:id="12"/>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an optional Area of Interest;</w:t>
      </w:r>
    </w:p>
    <w:p w14:paraId="143D0806" w14:textId="77777777" w:rsidR="000B4BE7" w:rsidRDefault="000B4BE7" w:rsidP="000B4BE7">
      <w:pPr>
        <w:pStyle w:val="B1"/>
        <w:rPr>
          <w:lang w:eastAsia="zh-CN"/>
        </w:rPr>
      </w:pPr>
      <w:r>
        <w:rPr>
          <w:lang w:eastAsia="zh-CN"/>
        </w:rPr>
        <w:t>-</w:t>
      </w:r>
      <w:r>
        <w:rPr>
          <w:lang w:eastAsia="zh-CN"/>
        </w:rPr>
        <w:tab/>
        <w:t>an optional list of NF types;</w:t>
      </w:r>
    </w:p>
    <w:p w14:paraId="04697C1D" w14:textId="48C711AA" w:rsidR="000B4BE7" w:rsidDel="000B4BE7" w:rsidRDefault="000B4BE7" w:rsidP="000B4BE7">
      <w:pPr>
        <w:pStyle w:val="B1"/>
        <w:rPr>
          <w:moveFrom w:id="18" w:author="Ericsson User" w:date="2021-10-18T13:44:00Z"/>
          <w:lang w:eastAsia="zh-CN"/>
        </w:rPr>
      </w:pPr>
      <w:moveFromRangeStart w:id="19" w:author="Ericsson User" w:date="2021-10-18T13:44:00Z" w:name="move85457104"/>
      <w:moveFrom w:id="20"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9"/>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3"/>
        <w:rPr>
          <w:lang w:eastAsia="zh-CN"/>
        </w:rPr>
      </w:pPr>
      <w:r w:rsidRPr="005D2CF1">
        <w:rPr>
          <w:lang w:eastAsia="zh-CN"/>
        </w:rPr>
        <w:t>6.3.3A</w:t>
      </w:r>
      <w:r w:rsidRPr="005D2CF1">
        <w:rPr>
          <w:lang w:eastAsia="zh-CN"/>
        </w:rPr>
        <w:tab/>
        <w:t>Output analytics</w:t>
      </w:r>
      <w:bookmarkEnd w:id="8"/>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2CF04C65" w:rsidR="00D16090" w:rsidRPr="005D2CF1" w:rsidRDefault="00D16090" w:rsidP="00E77D0A">
            <w:pPr>
              <w:pStyle w:val="TAL"/>
            </w:pPr>
            <w:r w:rsidRPr="002F39B1">
              <w:t>&gt; Resource usage threshold crossings</w:t>
            </w:r>
            <w:del w:id="21" w:author="Wangyuan (Eric)" w:date="2021-10-20T21:23:00Z">
              <w:r w:rsidRPr="002F39B1" w:rsidDel="00E77D0A">
                <w:delText xml:space="preserve"> </w:delText>
              </w:r>
              <w:r w:rsidRPr="00492F04" w:rsidDel="00E77D0A">
                <w:rPr>
                  <w:highlight w:val="lightGray"/>
                  <w:rPrChange w:id="22" w:author="Wangyuan (Eric)" w:date="2021-10-20T21:24:00Z">
                    <w:rPr/>
                  </w:rPrChange>
                </w:rPr>
                <w:delText>(optional)</w:delText>
              </w:r>
            </w:del>
            <w:r>
              <w:t xml:space="preserve">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D734DFE" w:rsidR="00D16090" w:rsidRPr="005D2CF1" w:rsidRDefault="00D16090" w:rsidP="00E77D0A">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max)</w:t>
            </w:r>
            <w:del w:id="23" w:author="Wangyuan (Eric)" w:date="2021-10-20T21:23:00Z">
              <w:r w:rsidRPr="002F39B1" w:rsidDel="00E77D0A">
                <w:delText xml:space="preserve"> </w:delText>
              </w:r>
              <w:r w:rsidRPr="00492F04" w:rsidDel="00E77D0A">
                <w:rPr>
                  <w:highlight w:val="lightGray"/>
                  <w:rPrChange w:id="24" w:author="Wangyuan (Eric)" w:date="2021-10-20T21:24:00Z">
                    <w:rPr/>
                  </w:rPrChange>
                </w:rPr>
                <w:delText>(optional)</w:delText>
              </w:r>
            </w:del>
            <w:r>
              <w:t xml:space="preserve">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25" w:author="hw user1" w:date="2021-10-19T10:26:00Z"/>
        </w:trPr>
        <w:tc>
          <w:tcPr>
            <w:tcW w:w="2509" w:type="dxa"/>
          </w:tcPr>
          <w:p w14:paraId="7AAA431B" w14:textId="422140D7" w:rsidR="00BD2AFA" w:rsidRPr="005D2CF1" w:rsidRDefault="00BD2AFA" w:rsidP="00A66507">
            <w:pPr>
              <w:pStyle w:val="TAL"/>
              <w:rPr>
                <w:ins w:id="26" w:author="hw user1" w:date="2021-10-19T10:26:00Z"/>
              </w:rPr>
            </w:pPr>
            <w:ins w:id="27" w:author="hw user1" w:date="2021-10-19T10:32:00Z">
              <w:r w:rsidRPr="00720E85">
                <w:rPr>
                  <w:rFonts w:hint="eastAsia"/>
                  <w:highlight w:val="yellow"/>
                </w:rPr>
                <w:t xml:space="preserve">&gt; </w:t>
              </w:r>
              <w:r w:rsidRPr="00720E85">
                <w:rPr>
                  <w:highlight w:val="yellow"/>
                </w:rPr>
                <w:t>Load Level</w:t>
              </w:r>
              <w:r w:rsidRPr="00A66507">
                <w:rPr>
                  <w:highlight w:val="lightGray"/>
                  <w:rPrChange w:id="28" w:author="hw user3" w:date="2021-10-20T17:46:00Z">
                    <w:rPr>
                      <w:highlight w:val="yellow"/>
                    </w:rPr>
                  </w:rPrChange>
                </w:rPr>
                <w:t xml:space="preserve"> </w:t>
              </w:r>
            </w:ins>
            <w:ins w:id="29" w:author="Samsung" w:date="2021-10-19T10:38:00Z">
              <w:del w:id="30" w:author="hw user3" w:date="2021-10-20T17:46:00Z">
                <w:r w:rsidR="00A5333F" w:rsidRPr="00A66507" w:rsidDel="00A66507">
                  <w:rPr>
                    <w:highlight w:val="lightGray"/>
                    <w:rPrChange w:id="31" w:author="hw user3" w:date="2021-10-20T17:46:00Z">
                      <w:rPr/>
                    </w:rPrChange>
                  </w:rPr>
                  <w:delText>(optional)</w:delText>
                </w:r>
              </w:del>
            </w:ins>
            <w:ins w:id="32" w:author="Samsung" w:date="2021-10-19T10:40:00Z">
              <w:del w:id="33" w:author="hw user3" w:date="2021-10-20T17:46:00Z">
                <w:r w:rsidR="00A5333F" w:rsidRPr="00A66507" w:rsidDel="00A66507">
                  <w:delText xml:space="preserve"> </w:delText>
                </w:r>
              </w:del>
              <w:r w:rsidR="00A5333F" w:rsidRPr="00A66507">
                <w:t>(NOTE 1)</w:t>
              </w:r>
            </w:ins>
          </w:p>
        </w:tc>
        <w:tc>
          <w:tcPr>
            <w:tcW w:w="5625" w:type="dxa"/>
          </w:tcPr>
          <w:p w14:paraId="70DD5FF0" w14:textId="66E083A2" w:rsidR="00BD2AFA" w:rsidRPr="005D2CF1" w:rsidRDefault="00BD2AFA" w:rsidP="00BD2AFA">
            <w:pPr>
              <w:pStyle w:val="TAL"/>
              <w:rPr>
                <w:ins w:id="34" w:author="hw user1" w:date="2021-10-19T10:26:00Z"/>
              </w:rPr>
            </w:pPr>
            <w:ins w:id="35"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36" w:author="hw user1" w:date="2021-10-19T11:29:00Z">
              <w:r w:rsidR="003D5281" w:rsidRPr="003D5281">
                <w:rPr>
                  <w:highlight w:val="yellow"/>
                  <w:lang w:eastAsia="zh-CN"/>
                  <w:rPrChange w:id="37" w:author="hw user1" w:date="2021-10-19T11:29:00Z">
                    <w:rPr>
                      <w:lang w:eastAsia="zh-CN"/>
                    </w:rPr>
                  </w:rPrChange>
                </w:rPr>
                <w:t xml:space="preserve">, if </w:t>
              </w:r>
              <w:r w:rsidR="003D5281" w:rsidRPr="003D5281">
                <w:rPr>
                  <w:highlight w:val="yellow"/>
                  <w:rPrChange w:id="38" w:author="hw user1" w:date="2021-10-19T11:29:00Z">
                    <w:rPr/>
                  </w:rPrChange>
                </w:rPr>
                <w:t>threshold is not provided by the consumer as Analytics Filter.</w:t>
              </w:r>
            </w:ins>
          </w:p>
        </w:tc>
      </w:tr>
      <w:tr w:rsidR="00BD2AFA" w:rsidRPr="005D2CF1" w14:paraId="275D330C" w14:textId="77777777" w:rsidTr="00E266FA">
        <w:trPr>
          <w:jc w:val="center"/>
          <w:ins w:id="39" w:author="Ericsson User" w:date="2021-10-18T13:43:00Z"/>
        </w:trPr>
        <w:tc>
          <w:tcPr>
            <w:tcW w:w="2509" w:type="dxa"/>
          </w:tcPr>
          <w:p w14:paraId="59DBB664" w14:textId="34CCD089" w:rsidR="00BD2AFA" w:rsidRPr="002F39B1" w:rsidRDefault="00BD2AFA" w:rsidP="00A66507">
            <w:pPr>
              <w:pStyle w:val="TAL"/>
              <w:rPr>
                <w:ins w:id="40" w:author="Ericsson User" w:date="2021-10-18T13:43:00Z"/>
              </w:rPr>
            </w:pPr>
            <w:ins w:id="41" w:author="Ericsson User" w:date="2021-10-18T13:43:00Z">
              <w:r w:rsidRPr="005D2CF1">
                <w:t>&gt;</w:t>
              </w:r>
              <w:r>
                <w:t xml:space="preserve"> </w:t>
              </w:r>
              <w:r w:rsidRPr="005D2CF1">
                <w:t xml:space="preserve">Crossed </w:t>
              </w:r>
              <w:r>
                <w:t>Load Level</w:t>
              </w:r>
              <w:r w:rsidRPr="005D2CF1">
                <w:t xml:space="preserve"> Threshold</w:t>
              </w:r>
            </w:ins>
            <w:ins w:id="42" w:author="Samsung" w:date="2021-10-19T10:38:00Z">
              <w:r w:rsidR="00A5333F">
                <w:t xml:space="preserve"> </w:t>
              </w:r>
              <w:del w:id="43" w:author="hw user3" w:date="2021-10-20T17:45:00Z">
                <w:r w:rsidR="00A5333F" w:rsidRPr="00A66507" w:rsidDel="00A66507">
                  <w:rPr>
                    <w:highlight w:val="lightGray"/>
                    <w:rPrChange w:id="44" w:author="hw user3" w:date="2021-10-20T17:46:00Z">
                      <w:rPr/>
                    </w:rPrChange>
                  </w:rPr>
                  <w:delText>(optional)</w:delText>
                </w:r>
              </w:del>
            </w:ins>
            <w:ins w:id="45" w:author="Samsung" w:date="2021-10-19T10:40:00Z">
              <w:del w:id="46" w:author="hw user3" w:date="2021-10-20T17:45:00Z">
                <w:r w:rsidR="00A5333F" w:rsidRPr="00A66507" w:rsidDel="00A66507">
                  <w:delText xml:space="preserve"> </w:delText>
                </w:r>
              </w:del>
              <w:r w:rsidR="00A5333F" w:rsidRPr="00A66507">
                <w:t>(NOTE 1)</w:t>
              </w:r>
            </w:ins>
          </w:p>
        </w:tc>
        <w:tc>
          <w:tcPr>
            <w:tcW w:w="5625" w:type="dxa"/>
          </w:tcPr>
          <w:p w14:paraId="5CF11270" w14:textId="4491F326" w:rsidR="00BD2AFA" w:rsidRPr="002F39B1" w:rsidRDefault="00BD2AFA" w:rsidP="00BD2AFA">
            <w:pPr>
              <w:pStyle w:val="TAL"/>
              <w:rPr>
                <w:ins w:id="47" w:author="Ericsson User" w:date="2021-10-18T13:43:00Z"/>
              </w:rPr>
            </w:pPr>
            <w:ins w:id="48"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49" w:author="hw user1" w:date="2021-10-19T11:26:00Z">
              <w:r w:rsidR="003D5281">
                <w:t xml:space="preserve"> </w:t>
              </w:r>
              <w:r w:rsidR="003D5281" w:rsidRPr="003D5281">
                <w:rPr>
                  <w:highlight w:val="yellow"/>
                  <w:rPrChange w:id="50" w:author="hw user1" w:date="2021-10-19T11:30:00Z">
                    <w:rPr/>
                  </w:rPrChange>
                </w:rPr>
                <w:t>if threshold is provided by the consumer as Analytics Filter</w:t>
              </w:r>
            </w:ins>
            <w:ins w:id="51" w:author="Ericsson User" w:date="2021-10-18T13:43:00Z">
              <w:r w:rsidRPr="003D5281">
                <w:rPr>
                  <w:highlight w:val="yellow"/>
                  <w:rPrChange w:id="52"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宋体"/>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53" w:author="hw user1" w:date="2021-10-19T10:26:00Z"/>
        </w:trPr>
        <w:tc>
          <w:tcPr>
            <w:tcW w:w="2509" w:type="dxa"/>
          </w:tcPr>
          <w:p w14:paraId="66E7C52F" w14:textId="51187916" w:rsidR="00BD2AFA" w:rsidRPr="005D2CF1" w:rsidRDefault="00BD2AFA" w:rsidP="00297B70">
            <w:pPr>
              <w:pStyle w:val="TAL"/>
              <w:rPr>
                <w:ins w:id="54" w:author="hw user1" w:date="2021-10-19T10:26:00Z"/>
              </w:rPr>
            </w:pPr>
            <w:ins w:id="55" w:author="hw user1" w:date="2021-10-19T10:32:00Z">
              <w:r w:rsidRPr="00720E85">
                <w:rPr>
                  <w:rFonts w:hint="eastAsia"/>
                  <w:highlight w:val="yellow"/>
                </w:rPr>
                <w:t xml:space="preserve">&gt; </w:t>
              </w:r>
              <w:r w:rsidRPr="00720E85">
                <w:rPr>
                  <w:highlight w:val="yellow"/>
                </w:rPr>
                <w:t>Load Level</w:t>
              </w:r>
              <w:r w:rsidRPr="006B7810">
                <w:rPr>
                  <w:highlight w:val="lightGray"/>
                  <w:rPrChange w:id="56" w:author="hw user3" w:date="2021-10-20T17:26:00Z">
                    <w:rPr>
                      <w:highlight w:val="yellow"/>
                    </w:rPr>
                  </w:rPrChange>
                </w:rPr>
                <w:t xml:space="preserve"> </w:t>
              </w:r>
            </w:ins>
            <w:ins w:id="57" w:author="Samsung" w:date="2021-10-19T10:39:00Z">
              <w:del w:id="58" w:author="hw user3" w:date="2021-10-20T17:24:00Z">
                <w:r w:rsidR="00A5333F" w:rsidRPr="006B7810" w:rsidDel="00297B70">
                  <w:rPr>
                    <w:highlight w:val="lightGray"/>
                    <w:rPrChange w:id="59" w:author="hw user3" w:date="2021-10-20T17:26:00Z">
                      <w:rPr>
                        <w:highlight w:val="green"/>
                      </w:rPr>
                    </w:rPrChange>
                  </w:rPr>
                  <w:delText>(optional)</w:delText>
                </w:r>
              </w:del>
            </w:ins>
            <w:ins w:id="60" w:author="Samsung" w:date="2021-10-20T10:04:00Z">
              <w:del w:id="61" w:author="hw user3" w:date="2021-10-20T17:24:00Z">
                <w:r w:rsidR="001332DF" w:rsidRPr="006B7810" w:rsidDel="00297B70">
                  <w:rPr>
                    <w:highlight w:val="lightGray"/>
                    <w:rPrChange w:id="62" w:author="hw user3" w:date="2021-10-20T17:26:00Z">
                      <w:rPr/>
                    </w:rPrChange>
                  </w:rPr>
                  <w:delText xml:space="preserve"> </w:delText>
                </w:r>
              </w:del>
              <w:r w:rsidR="001332DF" w:rsidRPr="00A66507">
                <w:rPr>
                  <w:rPrChange w:id="63" w:author="hw user3" w:date="2021-10-20T17:46:00Z">
                    <w:rPr>
                      <w:highlight w:val="green"/>
                    </w:rPr>
                  </w:rPrChange>
                </w:rPr>
                <w:t>(NOTE 1)</w:t>
              </w:r>
            </w:ins>
          </w:p>
        </w:tc>
        <w:tc>
          <w:tcPr>
            <w:tcW w:w="5625" w:type="dxa"/>
          </w:tcPr>
          <w:p w14:paraId="64848473" w14:textId="1F604825" w:rsidR="00BD2AFA" w:rsidRPr="005D2CF1" w:rsidRDefault="003D5281" w:rsidP="00BD2AFA">
            <w:pPr>
              <w:pStyle w:val="TAL"/>
              <w:rPr>
                <w:ins w:id="64" w:author="hw user1" w:date="2021-10-19T10:26:00Z"/>
              </w:rPr>
            </w:pPr>
            <w:ins w:id="65"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66" w:author="Ericsson User" w:date="2021-10-18T13:43:00Z"/>
        </w:trPr>
        <w:tc>
          <w:tcPr>
            <w:tcW w:w="2509" w:type="dxa"/>
          </w:tcPr>
          <w:p w14:paraId="6A648D67" w14:textId="1DDA715A" w:rsidR="00BD2AFA" w:rsidRPr="002F39B1" w:rsidRDefault="00BD2AFA" w:rsidP="00297B70">
            <w:pPr>
              <w:pStyle w:val="TAL"/>
              <w:rPr>
                <w:ins w:id="67" w:author="Ericsson User" w:date="2021-10-18T13:43:00Z"/>
              </w:rPr>
            </w:pPr>
            <w:ins w:id="68" w:author="Ericsson User" w:date="2021-10-18T13:43:00Z">
              <w:r w:rsidRPr="005D2CF1">
                <w:t>&gt;</w:t>
              </w:r>
              <w:r>
                <w:t xml:space="preserve"> </w:t>
              </w:r>
              <w:r w:rsidRPr="005D2CF1">
                <w:t xml:space="preserve">Crossed </w:t>
              </w:r>
              <w:r>
                <w:t>Load Level</w:t>
              </w:r>
              <w:r w:rsidRPr="005D2CF1">
                <w:t xml:space="preserve"> Threshold</w:t>
              </w:r>
            </w:ins>
            <w:ins w:id="69" w:author="Samsung" w:date="2021-10-19T10:39:00Z">
              <w:r w:rsidR="00A5333F">
                <w:t xml:space="preserve"> </w:t>
              </w:r>
              <w:del w:id="70" w:author="hw user3" w:date="2021-10-20T17:24:00Z">
                <w:r w:rsidR="00A5333F" w:rsidRPr="006B7810" w:rsidDel="00297B70">
                  <w:rPr>
                    <w:highlight w:val="lightGray"/>
                    <w:rPrChange w:id="71" w:author="hw user3" w:date="2021-10-20T17:26:00Z">
                      <w:rPr>
                        <w:highlight w:val="green"/>
                      </w:rPr>
                    </w:rPrChange>
                  </w:rPr>
                  <w:delText>(optional)</w:delText>
                </w:r>
              </w:del>
            </w:ins>
            <w:ins w:id="72" w:author="Samsung" w:date="2021-10-19T10:40:00Z">
              <w:del w:id="73" w:author="hw user3" w:date="2021-10-20T17:24:00Z">
                <w:r w:rsidR="00A5333F" w:rsidRPr="006B7810" w:rsidDel="00297B70">
                  <w:rPr>
                    <w:highlight w:val="lightGray"/>
                    <w:rPrChange w:id="74" w:author="hw user3" w:date="2021-10-20T17:26:00Z">
                      <w:rPr/>
                    </w:rPrChange>
                  </w:rPr>
                  <w:delText xml:space="preserve"> </w:delText>
                </w:r>
              </w:del>
              <w:r w:rsidR="00A5333F" w:rsidRPr="00A66507">
                <w:t>(NOTE 1)</w:t>
              </w:r>
            </w:ins>
          </w:p>
        </w:tc>
        <w:tc>
          <w:tcPr>
            <w:tcW w:w="5625" w:type="dxa"/>
          </w:tcPr>
          <w:p w14:paraId="2E919FDB" w14:textId="16CA86DF" w:rsidR="00BD2AFA" w:rsidRPr="005701DA" w:rsidRDefault="00BD2AFA" w:rsidP="00BD2AFA">
            <w:pPr>
              <w:pStyle w:val="TAL"/>
              <w:rPr>
                <w:ins w:id="75" w:author="Ericsson User" w:date="2021-10-18T13:43:00Z"/>
              </w:rPr>
            </w:pPr>
            <w:ins w:id="76"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77" w:author="hw user1" w:date="2021-10-19T11:27:00Z">
              <w:r w:rsidR="003D5281">
                <w:t xml:space="preserve"> </w:t>
              </w:r>
              <w:r w:rsidR="003D5281" w:rsidRPr="003D5281">
                <w:rPr>
                  <w:highlight w:val="yellow"/>
                  <w:rPrChange w:id="78" w:author="hw user1" w:date="2021-10-19T11:30:00Z">
                    <w:rPr/>
                  </w:rPrChange>
                </w:rPr>
                <w:t>if threshold is provided by the consumer as Analytics Filter</w:t>
              </w:r>
            </w:ins>
            <w:ins w:id="79" w:author="Ericsson User" w:date="2021-10-18T13:43:00Z">
              <w:r w:rsidRPr="003D5281">
                <w:rPr>
                  <w:highlight w:val="yellow"/>
                  <w:rPrChange w:id="80"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宋体"/>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566E47F8" w:rsidR="00D16090" w:rsidRPr="005D2CF1" w:rsidRDefault="00D16090" w:rsidP="00E77D0A">
            <w:pPr>
              <w:pStyle w:val="TAL"/>
            </w:pPr>
            <w:r w:rsidRPr="005701DA">
              <w:t>&gt; Resource usage threshold crossings</w:t>
            </w:r>
            <w:r>
              <w:t xml:space="preserve"> </w:t>
            </w:r>
            <w:del w:id="81" w:author="Wangyuan (Eric)" w:date="2021-10-20T21:23:00Z">
              <w:r w:rsidRPr="00492F04" w:rsidDel="00E77D0A">
                <w:rPr>
                  <w:highlight w:val="lightGray"/>
                  <w:rPrChange w:id="82" w:author="Wangyuan (Eric)" w:date="2021-10-20T21:24:00Z">
                    <w:rPr/>
                  </w:rPrChange>
                </w:rPr>
                <w:delText>(optional)</w:delText>
              </w:r>
              <w:r w:rsidRPr="005701DA" w:rsidDel="00E77D0A">
                <w:delText xml:space="preserve"> </w:delText>
              </w:r>
            </w:del>
            <w:r w:rsidRPr="005701DA">
              <w:t>(</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4B84092D" w:rsidR="00D16090" w:rsidRPr="005D2CF1" w:rsidRDefault="00D16090" w:rsidP="00E77D0A">
            <w:pPr>
              <w:pStyle w:val="TAL"/>
            </w:pPr>
            <w:r w:rsidRPr="005701DA">
              <w:t>&gt; Resource usage threshold crossings time</w:t>
            </w:r>
            <w:r w:rsidRPr="005701DA">
              <w:rPr>
                <w:rFonts w:eastAsia="宋体"/>
                <w:lang w:eastAsia="zh-CN"/>
              </w:rPr>
              <w:t xml:space="preserve"> period</w:t>
            </w:r>
            <w:r w:rsidRPr="005701DA">
              <w:t xml:space="preserve"> </w:t>
            </w:r>
            <w:del w:id="83" w:author="Wangyuan (Eric)" w:date="2021-10-20T21:23:00Z">
              <w:r w:rsidRPr="00492F04" w:rsidDel="00E77D0A">
                <w:rPr>
                  <w:highlight w:val="lightGray"/>
                  <w:rPrChange w:id="84" w:author="Wangyuan (Eric)" w:date="2021-10-20T21:25:00Z">
                    <w:rPr/>
                  </w:rPrChange>
                </w:rPr>
                <w:delText>(optional)</w:delText>
              </w:r>
            </w:del>
            <w:bookmarkStart w:id="85" w:name="_GoBack"/>
            <w:bookmarkEnd w:id="85"/>
            <w:r>
              <w:t xml:space="preserve">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86" w:author="hw user1" w:date="2021-10-19T10:11:00Z"/>
        </w:trPr>
        <w:tc>
          <w:tcPr>
            <w:tcW w:w="2509" w:type="dxa"/>
          </w:tcPr>
          <w:p w14:paraId="29C114DC" w14:textId="68E53D59" w:rsidR="0049019C" w:rsidRPr="00697B20" w:rsidRDefault="0049019C" w:rsidP="00297B70">
            <w:pPr>
              <w:pStyle w:val="TAL"/>
              <w:rPr>
                <w:ins w:id="87" w:author="hw user1" w:date="2021-10-19T10:11:00Z"/>
                <w:highlight w:val="yellow"/>
                <w:rPrChange w:id="88" w:author="hw user1" w:date="2021-10-19T10:12:00Z">
                  <w:rPr>
                    <w:ins w:id="89" w:author="hw user1" w:date="2021-10-19T10:11:00Z"/>
                  </w:rPr>
                </w:rPrChange>
              </w:rPr>
            </w:pPr>
            <w:ins w:id="90" w:author="hw user1" w:date="2021-10-19T10:11:00Z">
              <w:r w:rsidRPr="00697B20">
                <w:rPr>
                  <w:highlight w:val="yellow"/>
                  <w:rPrChange w:id="91" w:author="hw user1" w:date="2021-10-19T10:12:00Z">
                    <w:rPr/>
                  </w:rPrChange>
                </w:rPr>
                <w:t xml:space="preserve">&gt; Load Level </w:t>
              </w:r>
            </w:ins>
            <w:ins w:id="92" w:author="Samsung" w:date="2021-10-19T10:39:00Z">
              <w:del w:id="93" w:author="hw user3" w:date="2021-10-20T17:24:00Z">
                <w:r w:rsidR="00A5333F" w:rsidRPr="006B7810" w:rsidDel="00297B70">
                  <w:rPr>
                    <w:highlight w:val="lightGray"/>
                    <w:rPrChange w:id="94" w:author="hw user3" w:date="2021-10-20T17:26:00Z">
                      <w:rPr>
                        <w:highlight w:val="green"/>
                      </w:rPr>
                    </w:rPrChange>
                  </w:rPr>
                  <w:delText>(optional)</w:delText>
                </w:r>
              </w:del>
            </w:ins>
            <w:ins w:id="95" w:author="Samsung" w:date="2021-10-19T10:40:00Z">
              <w:del w:id="96" w:author="hw user3" w:date="2021-10-20T17:24:00Z">
                <w:r w:rsidR="00A5333F" w:rsidRPr="006B7810" w:rsidDel="00297B70">
                  <w:rPr>
                    <w:highlight w:val="lightGray"/>
                    <w:rPrChange w:id="97" w:author="hw user3" w:date="2021-10-20T17:26:00Z">
                      <w:rPr>
                        <w:highlight w:val="green"/>
                      </w:rPr>
                    </w:rPrChange>
                  </w:rPr>
                  <w:delText xml:space="preserve"> </w:delText>
                </w:r>
              </w:del>
              <w:r w:rsidR="00A5333F" w:rsidRPr="00A66507">
                <w:t>(NOTE 1)</w:t>
              </w:r>
            </w:ins>
          </w:p>
        </w:tc>
        <w:tc>
          <w:tcPr>
            <w:tcW w:w="5625" w:type="dxa"/>
          </w:tcPr>
          <w:p w14:paraId="6F49FE9B" w14:textId="2A61B9E9" w:rsidR="0049019C" w:rsidRPr="00697B20" w:rsidRDefault="003D5281" w:rsidP="000B4BE7">
            <w:pPr>
              <w:pStyle w:val="TAL"/>
              <w:rPr>
                <w:ins w:id="98" w:author="hw user1" w:date="2021-10-19T10:11:00Z"/>
                <w:highlight w:val="yellow"/>
                <w:rPrChange w:id="99" w:author="hw user1" w:date="2021-10-19T10:12:00Z">
                  <w:rPr>
                    <w:ins w:id="100" w:author="hw user1" w:date="2021-10-19T10:11:00Z"/>
                  </w:rPr>
                </w:rPrChange>
              </w:rPr>
            </w:pPr>
            <w:ins w:id="101"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02" w:author="Ericsson User" w:date="2021-10-18T13:43:00Z"/>
        </w:trPr>
        <w:tc>
          <w:tcPr>
            <w:tcW w:w="2509" w:type="dxa"/>
          </w:tcPr>
          <w:p w14:paraId="4838D77F" w14:textId="51EDC68D" w:rsidR="000B4BE7" w:rsidRPr="005701DA" w:rsidRDefault="000B4BE7" w:rsidP="00297B70">
            <w:pPr>
              <w:pStyle w:val="TAL"/>
              <w:rPr>
                <w:ins w:id="103" w:author="Ericsson User" w:date="2021-10-18T13:43:00Z"/>
              </w:rPr>
            </w:pPr>
            <w:ins w:id="104" w:author="Ericsson User" w:date="2021-10-18T13:43:00Z">
              <w:r w:rsidRPr="005D2CF1">
                <w:t>&gt;</w:t>
              </w:r>
              <w:r>
                <w:t xml:space="preserve"> </w:t>
              </w:r>
              <w:r w:rsidRPr="005D2CF1">
                <w:t xml:space="preserve">Crossed </w:t>
              </w:r>
              <w:r>
                <w:t>Load Level</w:t>
              </w:r>
              <w:r w:rsidRPr="005D2CF1">
                <w:t xml:space="preserve"> Threshold</w:t>
              </w:r>
            </w:ins>
            <w:ins w:id="105" w:author="Samsung" w:date="2021-10-19T10:39:00Z">
              <w:r w:rsidR="00A5333F">
                <w:t xml:space="preserve"> </w:t>
              </w:r>
              <w:del w:id="106" w:author="hw user3" w:date="2021-10-20T17:24:00Z">
                <w:r w:rsidR="00A5333F" w:rsidRPr="006B7810" w:rsidDel="00297B70">
                  <w:rPr>
                    <w:highlight w:val="lightGray"/>
                    <w:rPrChange w:id="107" w:author="hw user3" w:date="2021-10-20T17:26:00Z">
                      <w:rPr>
                        <w:highlight w:val="green"/>
                      </w:rPr>
                    </w:rPrChange>
                  </w:rPr>
                  <w:delText>(optional)</w:delText>
                </w:r>
              </w:del>
            </w:ins>
            <w:ins w:id="108" w:author="Samsung" w:date="2021-10-19T10:40:00Z">
              <w:del w:id="109" w:author="hw user3" w:date="2021-10-20T17:24:00Z">
                <w:r w:rsidR="00A5333F" w:rsidRPr="006B7810" w:rsidDel="00297B70">
                  <w:rPr>
                    <w:highlight w:val="lightGray"/>
                    <w:rPrChange w:id="110" w:author="hw user3" w:date="2021-10-20T17:26:00Z">
                      <w:rPr/>
                    </w:rPrChange>
                  </w:rPr>
                  <w:delText xml:space="preserve"> </w:delText>
                </w:r>
              </w:del>
              <w:r w:rsidR="00A5333F" w:rsidRPr="00A66507">
                <w:t>(NOTE 1)</w:t>
              </w:r>
            </w:ins>
          </w:p>
        </w:tc>
        <w:tc>
          <w:tcPr>
            <w:tcW w:w="5625" w:type="dxa"/>
          </w:tcPr>
          <w:p w14:paraId="47AFF9FA" w14:textId="04BDE428" w:rsidR="000B4BE7" w:rsidRDefault="000B4BE7" w:rsidP="000B4BE7">
            <w:pPr>
              <w:pStyle w:val="TAL"/>
              <w:rPr>
                <w:ins w:id="111" w:author="Ericsson User" w:date="2021-10-18T13:43:00Z"/>
              </w:rPr>
            </w:pPr>
            <w:ins w:id="112"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13" w:author="hw user1" w:date="2021-10-19T11:30:00Z">
              <w:r w:rsidR="003D5281">
                <w:t xml:space="preserve"> </w:t>
              </w:r>
              <w:r w:rsidR="003D5281" w:rsidRPr="00995E55">
                <w:rPr>
                  <w:highlight w:val="yellow"/>
                </w:rPr>
                <w:t>if threshold is provided by the consumer as Analytics Filter</w:t>
              </w:r>
            </w:ins>
            <w:ins w:id="114"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115" w:author="hw user1" w:date="2021-10-19T10:26:00Z"/>
        </w:trPr>
        <w:tc>
          <w:tcPr>
            <w:tcW w:w="2509" w:type="dxa"/>
          </w:tcPr>
          <w:p w14:paraId="240CEE53" w14:textId="490081EB" w:rsidR="00BE1D42" w:rsidRPr="005D2CF1" w:rsidRDefault="00BE1D42" w:rsidP="00297B70">
            <w:pPr>
              <w:pStyle w:val="TAL"/>
              <w:rPr>
                <w:ins w:id="116" w:author="hw user1" w:date="2021-10-19T10:26:00Z"/>
              </w:rPr>
            </w:pPr>
            <w:ins w:id="117" w:author="hw user1" w:date="2021-10-19T10:32:00Z">
              <w:r w:rsidRPr="00720E85">
                <w:rPr>
                  <w:rFonts w:hint="eastAsia"/>
                  <w:highlight w:val="yellow"/>
                </w:rPr>
                <w:t xml:space="preserve">&gt; </w:t>
              </w:r>
              <w:r w:rsidRPr="00720E85">
                <w:rPr>
                  <w:highlight w:val="yellow"/>
                </w:rPr>
                <w:t xml:space="preserve">Load Level </w:t>
              </w:r>
            </w:ins>
            <w:ins w:id="118" w:author="Samsung" w:date="2021-10-19T10:39:00Z">
              <w:del w:id="119" w:author="hw user3" w:date="2021-10-20T17:24:00Z">
                <w:r w:rsidR="00A5333F" w:rsidRPr="006B7810" w:rsidDel="00297B70">
                  <w:rPr>
                    <w:highlight w:val="lightGray"/>
                    <w:rPrChange w:id="120" w:author="hw user3" w:date="2021-10-20T17:26:00Z">
                      <w:rPr>
                        <w:highlight w:val="green"/>
                      </w:rPr>
                    </w:rPrChange>
                  </w:rPr>
                  <w:delText>(optional)</w:delText>
                </w:r>
              </w:del>
            </w:ins>
            <w:ins w:id="121" w:author="Samsung" w:date="2021-10-19T10:40:00Z">
              <w:del w:id="122" w:author="hw user3" w:date="2021-10-20T17:24:00Z">
                <w:r w:rsidR="00A5333F" w:rsidRPr="006B7810" w:rsidDel="00297B70">
                  <w:rPr>
                    <w:highlight w:val="lightGray"/>
                    <w:rPrChange w:id="123" w:author="hw user3" w:date="2021-10-20T17:26:00Z">
                      <w:rPr/>
                    </w:rPrChange>
                  </w:rPr>
                  <w:delText xml:space="preserve"> </w:delText>
                </w:r>
              </w:del>
              <w:r w:rsidR="00A5333F" w:rsidRPr="00A66507">
                <w:t>(NOTE 1)</w:t>
              </w:r>
            </w:ins>
          </w:p>
        </w:tc>
        <w:tc>
          <w:tcPr>
            <w:tcW w:w="5625" w:type="dxa"/>
          </w:tcPr>
          <w:p w14:paraId="1F1FAA90" w14:textId="498B83E5" w:rsidR="00BE1D42" w:rsidRPr="005D2CF1" w:rsidRDefault="003D5281" w:rsidP="00BE1D42">
            <w:pPr>
              <w:pStyle w:val="TAL"/>
              <w:rPr>
                <w:ins w:id="124" w:author="hw user1" w:date="2021-10-19T10:26:00Z"/>
              </w:rPr>
            </w:pPr>
            <w:ins w:id="125"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126" w:author="Ericsson User" w:date="2021-10-18T13:39:00Z"/>
        </w:trPr>
        <w:tc>
          <w:tcPr>
            <w:tcW w:w="2509" w:type="dxa"/>
          </w:tcPr>
          <w:p w14:paraId="71225D9F" w14:textId="2994C392" w:rsidR="00BE1D42" w:rsidRPr="00E9603C" w:rsidRDefault="00BE1D42" w:rsidP="00297B70">
            <w:pPr>
              <w:pStyle w:val="TAL"/>
              <w:rPr>
                <w:ins w:id="127" w:author="Ericsson User" w:date="2021-10-18T13:39:00Z"/>
              </w:rPr>
            </w:pPr>
            <w:ins w:id="128" w:author="Ericsson User" w:date="2021-10-18T13:39:00Z">
              <w:r w:rsidRPr="005D2CF1">
                <w:t>&gt;</w:t>
              </w:r>
            </w:ins>
            <w:ins w:id="129" w:author="Ericsson User" w:date="2021-10-18T13:40:00Z">
              <w:r>
                <w:t xml:space="preserve"> </w:t>
              </w:r>
            </w:ins>
            <w:ins w:id="130" w:author="Ericsson User" w:date="2021-10-18T13:39:00Z">
              <w:r w:rsidRPr="005D2CF1">
                <w:t xml:space="preserve">Crossed </w:t>
              </w:r>
            </w:ins>
            <w:ins w:id="131" w:author="Ericsson User" w:date="2021-10-18T13:41:00Z">
              <w:r>
                <w:t>Load Level</w:t>
              </w:r>
            </w:ins>
            <w:ins w:id="132" w:author="Ericsson User" w:date="2021-10-18T13:39:00Z">
              <w:r w:rsidRPr="005D2CF1">
                <w:t xml:space="preserve"> Threshold</w:t>
              </w:r>
            </w:ins>
            <w:ins w:id="133" w:author="Samsung" w:date="2021-10-19T10:39:00Z">
              <w:r w:rsidR="00A5333F">
                <w:t xml:space="preserve"> </w:t>
              </w:r>
              <w:del w:id="134" w:author="hw user3" w:date="2021-10-20T17:24:00Z">
                <w:r w:rsidR="00A5333F" w:rsidRPr="006B7810" w:rsidDel="00297B70">
                  <w:rPr>
                    <w:highlight w:val="lightGray"/>
                    <w:rPrChange w:id="135" w:author="hw user3" w:date="2021-10-20T17:26:00Z">
                      <w:rPr>
                        <w:highlight w:val="green"/>
                      </w:rPr>
                    </w:rPrChange>
                  </w:rPr>
                  <w:delText>(optional)</w:delText>
                </w:r>
              </w:del>
            </w:ins>
            <w:ins w:id="136" w:author="Samsung" w:date="2021-10-19T10:40:00Z">
              <w:del w:id="137" w:author="hw user3" w:date="2021-10-20T17:24:00Z">
                <w:r w:rsidR="00A5333F" w:rsidRPr="006B7810" w:rsidDel="00297B70">
                  <w:rPr>
                    <w:highlight w:val="lightGray"/>
                    <w:rPrChange w:id="138" w:author="hw user3" w:date="2021-10-20T17:26:00Z">
                      <w:rPr/>
                    </w:rPrChange>
                  </w:rPr>
                  <w:delText xml:space="preserve"> </w:delText>
                </w:r>
              </w:del>
              <w:r w:rsidR="00A5333F" w:rsidRPr="00A66507">
                <w:t>(NOTE 1)</w:t>
              </w:r>
            </w:ins>
          </w:p>
        </w:tc>
        <w:tc>
          <w:tcPr>
            <w:tcW w:w="5625" w:type="dxa"/>
          </w:tcPr>
          <w:p w14:paraId="4E6E8A00" w14:textId="2113840E" w:rsidR="00BE1D42" w:rsidRDefault="00BE1D42" w:rsidP="00BE1D42">
            <w:pPr>
              <w:pStyle w:val="TAL"/>
              <w:rPr>
                <w:ins w:id="139" w:author="Ericsson User" w:date="2021-10-18T13:39:00Z"/>
              </w:rPr>
            </w:pPr>
            <w:ins w:id="140" w:author="Ericsson User" w:date="2021-10-18T13:39:00Z">
              <w:r w:rsidRPr="005D2CF1">
                <w:t xml:space="preserve">The </w:t>
              </w:r>
            </w:ins>
            <w:ins w:id="141" w:author="Ericsson User" w:date="2021-10-18T13:41:00Z">
              <w:r>
                <w:t>Load Level</w:t>
              </w:r>
              <w:r w:rsidRPr="005D2CF1">
                <w:t xml:space="preserve"> Threshold </w:t>
              </w:r>
            </w:ins>
            <w:ins w:id="142" w:author="Ericsson User" w:date="2021-10-18T13:39:00Z">
              <w:r w:rsidRPr="005D2CF1">
                <w:t xml:space="preserve">that are met or exceeded by the statistics value or the expected value of the </w:t>
              </w:r>
            </w:ins>
            <w:ins w:id="143" w:author="Ericsson User" w:date="2021-10-18T13:41:00Z">
              <w:r>
                <w:t xml:space="preserve">Load </w:t>
              </w:r>
            </w:ins>
            <w:ins w:id="144" w:author="Ericsson User" w:date="2021-10-18T13:42:00Z">
              <w:r>
                <w:t xml:space="preserve">Level </w:t>
              </w:r>
            </w:ins>
            <w:ins w:id="145" w:author="Ericsson User" w:date="2021-10-18T13:41:00Z">
              <w:r>
                <w:t>Threshold</w:t>
              </w:r>
            </w:ins>
            <w:ins w:id="146" w:author="hw user1" w:date="2021-10-19T11:30:00Z">
              <w:r w:rsidR="003D5281">
                <w:t xml:space="preserve"> </w:t>
              </w:r>
              <w:r w:rsidR="003D5281" w:rsidRPr="00995E55">
                <w:rPr>
                  <w:highlight w:val="yellow"/>
                </w:rPr>
                <w:t>if threshold is provided by the consumer as Analytics Filter</w:t>
              </w:r>
            </w:ins>
            <w:ins w:id="147"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148"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149" w:author="Ericsson User" w:date="2021-10-18T13:38:00Z"/>
          <w:lang w:eastAsia="zh-CN"/>
        </w:rPr>
      </w:pPr>
      <w:ins w:id="150" w:author="Samsung" w:date="2021-10-06T14:43:00Z">
        <w:del w:id="151"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152" w:author="Samsung" w:date="2021-10-06T14:44:00Z">
        <w:del w:id="153" w:author="Ericsson User" w:date="2021-10-18T13:38:00Z">
          <w:r w:rsidRPr="000106D4" w:rsidDel="00B34F2E">
            <w:rPr>
              <w:lang w:eastAsia="zh-CN"/>
            </w:rPr>
            <w:delText>directly</w:delText>
          </w:r>
        </w:del>
      </w:ins>
      <w:ins w:id="154" w:author="Samsung" w:date="2021-10-06T14:43:00Z">
        <w:del w:id="155" w:author="Ericsson User" w:date="2021-10-18T13:38:00Z">
          <w:r w:rsidRPr="000106D4" w:rsidDel="00B34F2E">
            <w:rPr>
              <w:lang w:eastAsia="zh-CN"/>
            </w:rPr>
            <w:delText xml:space="preserve"> report</w:delText>
          </w:r>
        </w:del>
      </w:ins>
      <w:ins w:id="156" w:author="Huawei User" w:date="2021-10-08T18:19:00Z">
        <w:del w:id="157" w:author="Ericsson User" w:date="2021-10-18T13:38:00Z">
          <w:r w:rsidR="00676C1B" w:rsidRPr="000106D4" w:rsidDel="00B34F2E">
            <w:rPr>
              <w:lang w:eastAsia="zh-CN"/>
            </w:rPr>
            <w:delText>s</w:delText>
          </w:r>
        </w:del>
      </w:ins>
      <w:ins w:id="158" w:author="Samsung" w:date="2021-10-06T14:43:00Z">
        <w:del w:id="159"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160" w:author="Samsung" w:date="2021-10-06T14:44:00Z">
        <w:del w:id="161" w:author="Ericsson User" w:date="2021-10-18T13:38:00Z">
          <w:r w:rsidRPr="00676C1B" w:rsidDel="00B34F2E">
            <w:rPr>
              <w:lang w:eastAsia="zh-CN"/>
            </w:rPr>
            <w:delText xml:space="preserve">in that case, </w:delText>
          </w:r>
        </w:del>
      </w:ins>
      <w:ins w:id="162" w:author="Samsung" w:date="2021-10-06T14:43:00Z">
        <w:del w:id="163"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1F8" w16cex:dateUtc="2021-10-20T08:46:00Z"/>
  <w16cex:commentExtensible w16cex:durableId="25193A4A" w16cex:dateUtc="2021-10-19T10: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3734B" w14:textId="77777777" w:rsidR="00A858B0" w:rsidRDefault="00A858B0">
      <w:r>
        <w:separator/>
      </w:r>
    </w:p>
  </w:endnote>
  <w:endnote w:type="continuationSeparator" w:id="0">
    <w:p w14:paraId="18CFF036" w14:textId="77777777" w:rsidR="00A858B0" w:rsidRDefault="00A8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CFCB4" w14:textId="77777777" w:rsidR="00A858B0" w:rsidRDefault="00A858B0">
      <w:r>
        <w:separator/>
      </w:r>
    </w:p>
  </w:footnote>
  <w:footnote w:type="continuationSeparator" w:id="0">
    <w:p w14:paraId="6EE7A86D" w14:textId="77777777" w:rsidR="00A858B0" w:rsidRDefault="00A85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3">
    <w15:presenceInfo w15:providerId="None" w15:userId="hw user3"/>
  </w15:person>
  <w15:person w15:author="Nokia-r4">
    <w15:presenceInfo w15:providerId="None" w15:userId="Nokia-r4"/>
  </w15:person>
  <w15:person w15:author="Ericsson User">
    <w15:presenceInfo w15:providerId="None" w15:userId="Ericsson User"/>
  </w15:person>
  <w15:person w15:author="Wangyuan (Eric)">
    <w15:presenceInfo w15:providerId="AD" w15:userId="S-1-5-21-147214757-305610072-1517763936-3076575"/>
  </w15:person>
  <w15:person w15:author="Samsung">
    <w15:presenceInfo w15:providerId="None" w15:userId="Samsun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12C"/>
    <w:rsid w:val="00076524"/>
    <w:rsid w:val="00080C36"/>
    <w:rsid w:val="000822B6"/>
    <w:rsid w:val="00086F9A"/>
    <w:rsid w:val="00093ABC"/>
    <w:rsid w:val="00094C59"/>
    <w:rsid w:val="0009799A"/>
    <w:rsid w:val="000A19FA"/>
    <w:rsid w:val="000A50A4"/>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32DF"/>
    <w:rsid w:val="00135125"/>
    <w:rsid w:val="001431FF"/>
    <w:rsid w:val="00145D43"/>
    <w:rsid w:val="00147B34"/>
    <w:rsid w:val="00154903"/>
    <w:rsid w:val="00157FEC"/>
    <w:rsid w:val="001601A7"/>
    <w:rsid w:val="0017356A"/>
    <w:rsid w:val="00175E74"/>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97B70"/>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446F2"/>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92F04"/>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B7810"/>
    <w:rsid w:val="006C35DC"/>
    <w:rsid w:val="006C5447"/>
    <w:rsid w:val="006C7ED0"/>
    <w:rsid w:val="006D18D3"/>
    <w:rsid w:val="006D25A3"/>
    <w:rsid w:val="006D5129"/>
    <w:rsid w:val="006E21FB"/>
    <w:rsid w:val="006F0643"/>
    <w:rsid w:val="006F7C92"/>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64F19"/>
    <w:rsid w:val="00870EE7"/>
    <w:rsid w:val="008763CE"/>
    <w:rsid w:val="0087737C"/>
    <w:rsid w:val="00881457"/>
    <w:rsid w:val="00885566"/>
    <w:rsid w:val="008863B9"/>
    <w:rsid w:val="008865C6"/>
    <w:rsid w:val="008A45A6"/>
    <w:rsid w:val="008B2D91"/>
    <w:rsid w:val="008B5EC0"/>
    <w:rsid w:val="008D7394"/>
    <w:rsid w:val="008D766D"/>
    <w:rsid w:val="008E5268"/>
    <w:rsid w:val="008F2D73"/>
    <w:rsid w:val="008F3CA3"/>
    <w:rsid w:val="008F686C"/>
    <w:rsid w:val="00901CAF"/>
    <w:rsid w:val="00906141"/>
    <w:rsid w:val="00911015"/>
    <w:rsid w:val="00913EED"/>
    <w:rsid w:val="009148DE"/>
    <w:rsid w:val="00922BFA"/>
    <w:rsid w:val="009323DC"/>
    <w:rsid w:val="00936008"/>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2718C"/>
    <w:rsid w:val="00A33681"/>
    <w:rsid w:val="00A37B54"/>
    <w:rsid w:val="00A42658"/>
    <w:rsid w:val="00A47E70"/>
    <w:rsid w:val="00A50CF0"/>
    <w:rsid w:val="00A51429"/>
    <w:rsid w:val="00A5333F"/>
    <w:rsid w:val="00A542FF"/>
    <w:rsid w:val="00A56720"/>
    <w:rsid w:val="00A617B8"/>
    <w:rsid w:val="00A61E6A"/>
    <w:rsid w:val="00A62462"/>
    <w:rsid w:val="00A66507"/>
    <w:rsid w:val="00A67B98"/>
    <w:rsid w:val="00A7357D"/>
    <w:rsid w:val="00A7671C"/>
    <w:rsid w:val="00A858B0"/>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4B50"/>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16BD3"/>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B56B1"/>
    <w:rsid w:val="00DC24B1"/>
    <w:rsid w:val="00DC58AF"/>
    <w:rsid w:val="00DC6555"/>
    <w:rsid w:val="00DD2CF6"/>
    <w:rsid w:val="00DD4717"/>
    <w:rsid w:val="00DE34CF"/>
    <w:rsid w:val="00DF53A0"/>
    <w:rsid w:val="00E03C03"/>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47F4"/>
    <w:rsid w:val="00E661E5"/>
    <w:rsid w:val="00E77D0A"/>
    <w:rsid w:val="00E822B4"/>
    <w:rsid w:val="00E82D4D"/>
    <w:rsid w:val="00E8686B"/>
    <w:rsid w:val="00E8710D"/>
    <w:rsid w:val="00E96F2F"/>
    <w:rsid w:val="00EA154E"/>
    <w:rsid w:val="00EA361E"/>
    <w:rsid w:val="00EA4C5B"/>
    <w:rsid w:val="00EA5DE3"/>
    <w:rsid w:val="00EA6C7A"/>
    <w:rsid w:val="00EB09B7"/>
    <w:rsid w:val="00EB209E"/>
    <w:rsid w:val="00EB3BF6"/>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C8599-FA44-4607-944A-04BBBE45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1780</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2021-10-20T13:24:00Z</dcterms:created>
  <dcterms:modified xsi:type="dcterms:W3CDTF">2021-10-20T13:25:00Z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(3)X+Se5b8T++74NGjS/I6IbDre6o894g35ahkqAf81ZSexC31N4uFOVERjbuu9CKXnTX9S20zN
3BS7zkyDQDD/YhRpZSL8Sj435qJSDmhHYyKZydujZaGNxpjU7X39ymCKAHnDyQtdHSxqrj55
3MWQ8O2QVI1q/9jjwO6hjO4XVinyMod5J0m8uTaSNveYbe883SbsK8ADe3anCRvcd5hc5UFe
5aOh6qrQH/k8NgKdQG</vt:lpwstr>
  </property>
  <property fmtid="{D5CDD505-2E9C-101B-9397-08002B2CF9AE}" pid="22" name="_2015_ms_pID_7253431">
    <vt:lpwstr>I6/2o27pGhSEWGdtw2ei0Ze31xvXcenaYP9a8XfXaeyXRQu10EhC5R
Co7EC7pEmNKOsHzPwOLBBQrfoxzmvAv94QZwug7q+5GcNTqKkVdx4wjc66aiZ2EDyXAqba9b
h3zShRo34avS+bfxdLrIFaqDWMbOLxiY48tjn+1dJA8wBSR7iustoQChnJQGsFNQOn3x5rH7
BuBeP414Qo6HLCGD0v5ejTB9bHfVhj2vcA6Y</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1634693448</vt:lpwstr>
  </property>
</Properties>
</file>